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BC6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02A25">
        <w:rPr>
          <w:rFonts w:hint="eastAsia"/>
          <w:b/>
          <w:noProof/>
          <w:sz w:val="24"/>
          <w:lang w:eastAsia="zh-CN"/>
        </w:rPr>
        <w:t>0326</w:t>
      </w:r>
    </w:p>
    <w:p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9290F" w:rsidP="005717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9677F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122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290F" w:rsidP="00A02A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2A25">
                <w:rPr>
                  <w:rFonts w:hint="eastAsia"/>
                  <w:b/>
                  <w:noProof/>
                  <w:sz w:val="28"/>
                  <w:lang w:eastAsia="zh-CN"/>
                </w:rPr>
                <w:t>1041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290F" w:rsidP="009677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77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290F" w:rsidP="00967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17EE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9677F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D2D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5DA5" w:rsidP="00557375">
            <w:pPr>
              <w:pStyle w:val="CRCoverPage"/>
              <w:spacing w:after="0"/>
              <w:ind w:left="100"/>
              <w:rPr>
                <w:noProof/>
              </w:rPr>
            </w:pPr>
            <w:r w:rsidRPr="00FC5DA5">
              <w:t>Consider subscription in SNPN selection for underlay network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90F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2D74" w:rsidRPr="003D437A">
                <w:rPr>
                  <w:lang w:eastAsia="zh-CN"/>
                </w:rPr>
                <w:t>China Mobile</w:t>
              </w:r>
              <w:r w:rsidR="003D2D74">
                <w:rPr>
                  <w:rFonts w:hint="eastAsia"/>
                  <w:lang w:eastAsia="zh-CN"/>
                </w:rPr>
                <w:t xml:space="preserve">, </w:t>
              </w:r>
              <w:r w:rsidR="003D2D74" w:rsidRPr="00E61C3C">
                <w:rPr>
                  <w:lang w:eastAsia="zh-CN"/>
                </w:rPr>
                <w:t>China Southern Power Grid Co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9290F" w:rsidP="003D2D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2D74">
                <w:rPr>
                  <w:rFonts w:hint="eastAsia"/>
                  <w:noProof/>
                  <w:lang w:eastAsia="zh-CN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A25" w:rsidP="003D2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90F" w:rsidP="009C5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D2D74">
                <w:rPr>
                  <w:rFonts w:hint="eastAsia"/>
                  <w:noProof/>
                  <w:lang w:eastAsia="zh-CN"/>
                </w:rPr>
                <w:t>2023-02-</w:t>
              </w:r>
              <w:r w:rsidR="005717EE">
                <w:rPr>
                  <w:rFonts w:hint="eastAsia"/>
                  <w:noProof/>
                  <w:lang w:eastAsia="zh-CN"/>
                </w:rPr>
                <w:t>1</w:t>
              </w:r>
              <w:r w:rsidR="009C507E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44F9" w:rsidP="00742E6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290F" w:rsidP="005717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42E6D">
                <w:rPr>
                  <w:rFonts w:hint="eastAsia"/>
                  <w:noProof/>
                  <w:lang w:eastAsia="zh-CN"/>
                </w:rPr>
                <w:t>-1</w:t>
              </w:r>
              <w:r w:rsidR="005717E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4B10" w:rsidRDefault="009113A0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23.501 specified that an SNPN </w:t>
            </w:r>
            <w:r w:rsidR="00D313E0">
              <w:rPr>
                <w:rFonts w:hint="eastAsia"/>
                <w:lang w:eastAsia="zh-CN"/>
              </w:rPr>
              <w:t>could have</w:t>
            </w:r>
            <w:r w:rsidR="003A7A68">
              <w:rPr>
                <w:rFonts w:hint="eastAsia"/>
                <w:lang w:eastAsia="zh-CN"/>
              </w:rPr>
              <w:t xml:space="preserve"> </w:t>
            </w:r>
            <w:r w:rsidR="00D313E0">
              <w:rPr>
                <w:rFonts w:hint="eastAsia"/>
                <w:lang w:eastAsia="zh-CN"/>
              </w:rPr>
              <w:t xml:space="preserve">more than </w:t>
            </w:r>
            <w:r w:rsidR="00D313E0" w:rsidRPr="00D313E0">
              <w:rPr>
                <w:lang w:eastAsia="zh-CN"/>
              </w:rPr>
              <w:t>multiple S</w:t>
            </w:r>
            <w:r w:rsidR="00D313E0">
              <w:rPr>
                <w:lang w:eastAsia="zh-CN"/>
              </w:rPr>
              <w:t>NPN subscriptions</w:t>
            </w:r>
            <w:r w:rsidR="00D313E0">
              <w:rPr>
                <w:rFonts w:hint="eastAsia"/>
                <w:lang w:eastAsia="zh-CN"/>
              </w:rPr>
              <w:t xml:space="preserve"> and a PLMN subscription. </w:t>
            </w:r>
            <w:r w:rsidR="00254B10">
              <w:rPr>
                <w:rFonts w:hint="eastAsia"/>
                <w:lang w:eastAsia="zh-CN"/>
              </w:rPr>
              <w:t xml:space="preserve">In addition, selecting an SNPN not contained in the CH controlled list of </w:t>
            </w:r>
            <w:r w:rsidR="00254B10" w:rsidRPr="00254B10">
              <w:rPr>
                <w:lang w:eastAsia="zh-CN"/>
              </w:rPr>
              <w:t>preferred SNPN</w:t>
            </w:r>
            <w:r w:rsidR="00254B10">
              <w:rPr>
                <w:rFonts w:hint="eastAsia"/>
                <w:lang w:eastAsia="zh-CN"/>
              </w:rPr>
              <w:t>s could not access to subscribed SNPNs or HPLMN.</w:t>
            </w:r>
          </w:p>
          <w:p w:rsidR="00254B10" w:rsidRDefault="00254B10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A7A68" w:rsidRDefault="00D313E0" w:rsidP="003A7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suggested to consider subscription </w:t>
            </w:r>
            <w:r w:rsidR="00254B10">
              <w:rPr>
                <w:rFonts w:hint="eastAsia"/>
                <w:lang w:eastAsia="zh-CN"/>
              </w:rPr>
              <w:t xml:space="preserve">and CH controlled list of </w:t>
            </w:r>
            <w:r w:rsidR="00254B10" w:rsidRPr="00254B10">
              <w:rPr>
                <w:lang w:eastAsia="zh-CN"/>
              </w:rPr>
              <w:t>preferred SNPN</w:t>
            </w:r>
            <w:r w:rsidR="00254B10">
              <w:rPr>
                <w:rFonts w:hint="eastAsia"/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 xml:space="preserve">in SNPN selection </w:t>
            </w:r>
            <w:r w:rsidR="00254B10">
              <w:rPr>
                <w:rFonts w:hint="eastAsia"/>
                <w:lang w:eastAsia="zh-CN"/>
              </w:rPr>
              <w:t xml:space="preserve">in the case of underlay/overlay access </w:t>
            </w:r>
            <w:r>
              <w:rPr>
                <w:rFonts w:hint="eastAsia"/>
                <w:lang w:eastAsia="zh-CN"/>
              </w:rPr>
              <w:t xml:space="preserve">in order to make sure the </w:t>
            </w:r>
            <w:r>
              <w:rPr>
                <w:rFonts w:hint="eastAsia"/>
                <w:noProof/>
                <w:lang w:eastAsia="zh-CN"/>
              </w:rPr>
              <w:t>UE can access to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subcribed SNPN or HPLMN via the selected SNPN.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4B0477" w:rsidRPr="00E444F9" w:rsidRDefault="004B0477" w:rsidP="00331E0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E50" w:rsidRPr="00D313E0" w:rsidRDefault="00D313E0" w:rsidP="004E0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6182">
              <w:rPr>
                <w:rFonts w:hint="eastAsia"/>
                <w:noProof/>
                <w:lang w:eastAsia="zh-CN"/>
              </w:rPr>
              <w:t xml:space="preserve">Add the </w:t>
            </w:r>
            <w:r w:rsidR="00C46182">
              <w:rPr>
                <w:rFonts w:hint="eastAsia"/>
                <w:noProof/>
                <w:lang w:eastAsia="zh-CN"/>
              </w:rPr>
              <w:t xml:space="preserve">requirement that the UE </w:t>
            </w:r>
            <w:r w:rsidR="00C46182">
              <w:rPr>
                <w:rFonts w:hint="eastAsia"/>
                <w:lang w:eastAsia="zh-CN"/>
              </w:rPr>
              <w:t>considers a subscription for SNPN selection according to underlay/overlay access attempt.</w:t>
            </w:r>
          </w:p>
          <w:p w:rsidR="004B0477" w:rsidRDefault="004B0477" w:rsidP="004E0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112B" w:rsidRDefault="0045112B" w:rsidP="004511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SNPN UE cannot access to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subcribed SNPN or HPLMN via the selected SNPN.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1E41F3" w:rsidRPr="0045112B" w:rsidRDefault="001E41F3" w:rsidP="00820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4.9.3.1.1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D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62CE" w:rsidRPr="006B5418" w:rsidRDefault="004362CE" w:rsidP="00436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46182" w:rsidRPr="00D27A95" w:rsidRDefault="00C46182" w:rsidP="00C46182">
      <w:pPr>
        <w:pStyle w:val="5"/>
        <w:snapToGrid w:val="0"/>
      </w:pPr>
      <w:bookmarkStart w:id="2" w:name="_Toc20125243"/>
      <w:bookmarkStart w:id="3" w:name="_Toc27486440"/>
      <w:bookmarkStart w:id="4" w:name="_Toc36210493"/>
      <w:bookmarkStart w:id="5" w:name="_Toc45096352"/>
      <w:bookmarkStart w:id="6" w:name="_Toc45882385"/>
      <w:bookmarkStart w:id="7" w:name="_Toc51762181"/>
      <w:bookmarkStart w:id="8" w:name="_Toc83313368"/>
      <w:bookmarkStart w:id="9" w:name="_Toc123561838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46182" w:rsidRDefault="00C46182" w:rsidP="00C46182">
      <w:pPr>
        <w:snapToGrid w:val="0"/>
      </w:pPr>
      <w:r>
        <w:t>If:</w:t>
      </w:r>
    </w:p>
    <w:p w:rsidR="00C46182" w:rsidRDefault="00C46182" w:rsidP="00C46182">
      <w:pPr>
        <w:pStyle w:val="B1"/>
        <w:snapToGrid w:val="0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:rsidR="00C46182" w:rsidRDefault="00C46182" w:rsidP="00C46182">
      <w:pPr>
        <w:pStyle w:val="B1"/>
        <w:snapToGrid w:val="0"/>
      </w:pPr>
      <w:r>
        <w:rPr>
          <w:noProof/>
        </w:rPr>
        <w:t>-</w:t>
      </w:r>
      <w:r>
        <w:rPr>
          <w:noProof/>
        </w:rPr>
        <w:tab/>
      </w:r>
      <w:r>
        <w:t xml:space="preserve">there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:rsidR="00C46182" w:rsidRDefault="00C46182" w:rsidP="00C46182">
      <w:pPr>
        <w:snapToGrid w:val="0"/>
        <w:rPr>
          <w:lang w:eastAsia="zh-CN"/>
        </w:rPr>
      </w:pPr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  <w:r w:rsidR="00AE0945">
        <w:rPr>
          <w:rFonts w:hint="eastAsia"/>
          <w:noProof/>
          <w:lang w:eastAsia="zh-CN"/>
        </w:rPr>
        <w:t xml:space="preserve"> </w:t>
      </w:r>
      <w:ins w:id="10" w:author="cmcc29" w:date="2023-02-19T17:03:00Z">
        <w:r w:rsidR="009C507E">
          <w:rPr>
            <w:rFonts w:hint="eastAsia"/>
            <w:noProof/>
            <w:lang w:eastAsia="zh-CN"/>
          </w:rPr>
          <w:t xml:space="preserve">If the </w:t>
        </w:r>
      </w:ins>
      <w:ins w:id="11" w:author="cmcc29" w:date="2023-02-19T17:07:00Z">
        <w:r w:rsidR="009C507E">
          <w:rPr>
            <w:rFonts w:hint="eastAsia"/>
            <w:noProof/>
            <w:lang w:eastAsia="zh-CN"/>
          </w:rPr>
          <w:t>user</w:t>
        </w:r>
      </w:ins>
      <w:ins w:id="12" w:author="cmcc29" w:date="2023-02-19T17:03:00Z">
        <w:r w:rsidR="009C507E">
          <w:rPr>
            <w:rFonts w:hint="eastAsia"/>
            <w:noProof/>
            <w:lang w:eastAsia="zh-CN"/>
          </w:rPr>
          <w:t xml:space="preserve"> enable</w:t>
        </w:r>
      </w:ins>
      <w:ins w:id="13" w:author="cmcc29" w:date="2023-02-19T17:06:00Z">
        <w:r w:rsidR="009C507E">
          <w:rPr>
            <w:rFonts w:hint="eastAsia"/>
            <w:noProof/>
            <w:lang w:eastAsia="zh-CN"/>
          </w:rPr>
          <w:t xml:space="preserve">s to access </w:t>
        </w:r>
      </w:ins>
      <w:ins w:id="14" w:author="cmcc29" w:date="2023-02-19T17:27:00Z">
        <w:r w:rsidR="00CD4003">
          <w:rPr>
            <w:rFonts w:hint="eastAsia"/>
            <w:noProof/>
            <w:lang w:eastAsia="zh-CN"/>
          </w:rPr>
          <w:t xml:space="preserve">a specific </w:t>
        </w:r>
      </w:ins>
      <w:ins w:id="15" w:author="cmcc29" w:date="2023-02-19T17:06:00Z">
        <w:r w:rsidR="009C507E">
          <w:rPr>
            <w:rFonts w:hint="eastAsia"/>
            <w:noProof/>
            <w:lang w:eastAsia="zh-CN"/>
          </w:rPr>
          <w:t>subscribed SNPN</w:t>
        </w:r>
      </w:ins>
      <w:ins w:id="16" w:author="cmcc29" w:date="2023-02-19T17:03:00Z">
        <w:r w:rsidR="009C507E">
          <w:rPr>
            <w:rFonts w:hint="eastAsia"/>
            <w:noProof/>
            <w:lang w:eastAsia="zh-CN"/>
          </w:rPr>
          <w:t xml:space="preserve"> </w:t>
        </w:r>
      </w:ins>
      <w:ins w:id="17" w:author="cmcc29" w:date="2023-02-19T17:08:00Z">
        <w:r w:rsidR="009C507E">
          <w:rPr>
            <w:rFonts w:hint="eastAsia"/>
            <w:noProof/>
            <w:lang w:eastAsia="zh-CN"/>
          </w:rPr>
          <w:t>or</w:t>
        </w:r>
      </w:ins>
      <w:ins w:id="18" w:author="cmcc29" w:date="2023-02-19T17:12:00Z">
        <w:r w:rsidR="009C507E">
          <w:rPr>
            <w:rFonts w:hint="eastAsia"/>
            <w:noProof/>
            <w:lang w:eastAsia="zh-CN"/>
          </w:rPr>
          <w:t xml:space="preserve"> HPLMN</w:t>
        </w:r>
        <w:r w:rsidR="0089713B">
          <w:rPr>
            <w:rFonts w:hint="eastAsia"/>
            <w:noProof/>
            <w:lang w:eastAsia="zh-CN"/>
          </w:rPr>
          <w:t xml:space="preserve"> </w:t>
        </w:r>
      </w:ins>
      <w:ins w:id="19" w:author="cmcc29" w:date="2023-02-19T17:18:00Z">
        <w:r w:rsidR="0089713B">
          <w:rPr>
            <w:rFonts w:hint="eastAsia"/>
            <w:noProof/>
            <w:lang w:eastAsia="zh-CN"/>
          </w:rPr>
          <w:t xml:space="preserve">via </w:t>
        </w:r>
      </w:ins>
      <w:ins w:id="20" w:author="cmcc29" w:date="2023-02-19T17:19:00Z">
        <w:r w:rsidR="0089713B">
          <w:rPr>
            <w:rFonts w:hint="eastAsia"/>
            <w:noProof/>
            <w:lang w:eastAsia="zh-CN"/>
          </w:rPr>
          <w:t>a</w:t>
        </w:r>
      </w:ins>
      <w:ins w:id="21" w:author="cmcc29" w:date="2023-02-19T17:24:00Z">
        <w:r w:rsidR="0089713B">
          <w:rPr>
            <w:rFonts w:hint="eastAsia"/>
            <w:noProof/>
            <w:lang w:eastAsia="zh-CN"/>
          </w:rPr>
          <w:t>n SNP</w:t>
        </w:r>
      </w:ins>
      <w:ins w:id="22" w:author="cmcc29" w:date="2023-02-19T17:25:00Z">
        <w:r w:rsidR="0089713B">
          <w:rPr>
            <w:rFonts w:hint="eastAsia"/>
            <w:noProof/>
            <w:lang w:eastAsia="zh-CN"/>
          </w:rPr>
          <w:t xml:space="preserve">N, the entry </w:t>
        </w:r>
      </w:ins>
      <w:ins w:id="23" w:author="cmcc29" w:date="2023-02-19T17:26:00Z">
        <w:r w:rsidR="00CD4003">
          <w:rPr>
            <w:rFonts w:hint="eastAsia"/>
            <w:noProof/>
            <w:lang w:eastAsia="zh-CN"/>
          </w:rPr>
          <w:t>containing the SNPN identit</w:t>
        </w:r>
      </w:ins>
      <w:ins w:id="24" w:author="cmcc29" w:date="2023-02-19T17:27:00Z">
        <w:r w:rsidR="00CD4003">
          <w:rPr>
            <w:rFonts w:hint="eastAsia"/>
            <w:noProof/>
            <w:lang w:eastAsia="zh-CN"/>
          </w:rPr>
          <w:t xml:space="preserve">y </w:t>
        </w:r>
      </w:ins>
      <w:ins w:id="25" w:author="cmcc29" w:date="2023-02-19T17:28:00Z">
        <w:r w:rsidR="00CD4003">
          <w:t xml:space="preserve">in the </w:t>
        </w:r>
        <w:r w:rsidR="00CD4003">
          <w:rPr>
            <w:lang w:eastAsia="ja-JP"/>
          </w:rPr>
          <w:t xml:space="preserve">"list of </w:t>
        </w:r>
        <w:r w:rsidR="00CD4003">
          <w:rPr>
            <w:noProof/>
          </w:rPr>
          <w:t>subscriber data"</w:t>
        </w:r>
        <w:r w:rsidR="00CD4003">
          <w:rPr>
            <w:rFonts w:hint="eastAsia"/>
            <w:noProof/>
            <w:lang w:eastAsia="zh-CN"/>
          </w:rPr>
          <w:t xml:space="preserve"> </w:t>
        </w:r>
      </w:ins>
      <w:ins w:id="26" w:author="cmcc29" w:date="2023-02-19T17:27:00Z">
        <w:r w:rsidR="00CD4003">
          <w:rPr>
            <w:rFonts w:hint="eastAsia"/>
            <w:noProof/>
            <w:lang w:eastAsia="zh-CN"/>
          </w:rPr>
          <w:t xml:space="preserve">or the </w:t>
        </w:r>
        <w:r w:rsidR="00CD4003">
          <w:rPr>
            <w:noProof/>
          </w:rPr>
          <w:t>PLMN subscription</w:t>
        </w:r>
        <w:r w:rsidR="00CD4003">
          <w:rPr>
            <w:rFonts w:hint="eastAsia"/>
            <w:noProof/>
            <w:lang w:eastAsia="zh-CN"/>
          </w:rPr>
          <w:t xml:space="preserve"> is </w:t>
        </w:r>
      </w:ins>
      <w:ins w:id="27" w:author="cmcc29" w:date="2023-02-19T17:28:00Z">
        <w:r w:rsidR="00CD4003">
          <w:rPr>
            <w:rFonts w:hint="eastAsia"/>
            <w:noProof/>
            <w:lang w:eastAsia="zh-CN"/>
          </w:rPr>
          <w:t>selected.</w:t>
        </w:r>
      </w:ins>
    </w:p>
    <w:p w:rsidR="00C46182" w:rsidRPr="00D27A95" w:rsidRDefault="00C46182" w:rsidP="00C46182">
      <w:pPr>
        <w:snapToGrid w:val="0"/>
      </w:pPr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:rsidR="00C46182" w:rsidRDefault="00C46182" w:rsidP="00C46182">
      <w:pPr>
        <w:pStyle w:val="B1"/>
        <w:snapToGrid w:val="0"/>
      </w:pPr>
      <w:r>
        <w:t>a)</w:t>
      </w:r>
      <w:r>
        <w:tab/>
        <w:t>the SNPN with which the UE was last registered or an equivalent SNPN;</w:t>
      </w:r>
    </w:p>
    <w:p w:rsidR="00C46182" w:rsidRDefault="00C46182" w:rsidP="00C46182">
      <w:pPr>
        <w:pStyle w:val="B1"/>
        <w:snapToGrid w:val="0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:rsidR="00C46182" w:rsidRDefault="00C46182" w:rsidP="00C46182">
      <w:pPr>
        <w:pStyle w:val="B1"/>
        <w:snapToGrid w:val="0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:rsidR="00C46182" w:rsidRDefault="00C46182" w:rsidP="00C46182">
      <w:pPr>
        <w:pStyle w:val="B2"/>
        <w:snapToGrid w:val="0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:rsidR="00C46182" w:rsidRDefault="00C46182" w:rsidP="00C46182">
      <w:pPr>
        <w:pStyle w:val="B2"/>
        <w:snapToGrid w:val="0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:rsidR="00C46182" w:rsidRDefault="00C46182" w:rsidP="00C46182">
      <w:pPr>
        <w:pStyle w:val="B2"/>
        <w:snapToGrid w:val="0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:rsidR="00C46182" w:rsidRDefault="00C46182" w:rsidP="00C46182">
      <w:pPr>
        <w:pStyle w:val="B2"/>
        <w:snapToGrid w:val="0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:rsidR="00C46182" w:rsidRDefault="00C46182" w:rsidP="00C46182">
      <w:pPr>
        <w:snapToGrid w:val="0"/>
        <w:rPr>
          <w:ins w:id="28" w:author="cmcc29" w:date="2023-02-19T17:33:00Z"/>
          <w:noProof/>
          <w:lang w:eastAsia="zh-CN"/>
        </w:rPr>
      </w:pPr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:rsidR="00DA1BDE" w:rsidRPr="00E67C27" w:rsidRDefault="004A4A56" w:rsidP="004A4A56">
      <w:pPr>
        <w:snapToGrid w:val="0"/>
        <w:rPr>
          <w:ins w:id="29" w:author="cmcc29" w:date="2023-02-19T17:47:00Z"/>
          <w:lang w:eastAsia="zh-CN"/>
        </w:rPr>
      </w:pPr>
      <w:ins w:id="30" w:author="cmcc29" w:date="2023-02-19T17:45:00Z">
        <w:r>
          <w:rPr>
            <w:rFonts w:hint="eastAsia"/>
            <w:noProof/>
            <w:lang w:eastAsia="zh-CN"/>
          </w:rPr>
          <w:t>I</w:t>
        </w:r>
      </w:ins>
      <w:ins w:id="31" w:author="cmcc29" w:date="2023-02-19T17:44:00Z">
        <w:r>
          <w:rPr>
            <w:rFonts w:hint="eastAsia"/>
            <w:noProof/>
            <w:lang w:eastAsia="zh-CN"/>
          </w:rPr>
          <w:t>f the user enables to access a specific subscribed SNPN or HPLMN via an SNPN,</w:t>
        </w:r>
      </w:ins>
      <w:ins w:id="32" w:author="cmcc29" w:date="2023-02-19T17:45:00Z">
        <w:r>
          <w:rPr>
            <w:rFonts w:hint="eastAsia"/>
            <w:noProof/>
            <w:lang w:eastAsia="zh-CN"/>
          </w:rPr>
          <w:t xml:space="preserve"> </w:t>
        </w:r>
      </w:ins>
      <w:ins w:id="33" w:author="cmcc29" w:date="2023-02-19T17:46:00Z">
        <w:r>
          <w:rPr>
            <w:rFonts w:hint="eastAsia"/>
            <w:lang w:eastAsia="zh-CN"/>
          </w:rPr>
          <w:t>i</w:t>
        </w:r>
        <w:r w:rsidRPr="006C3B23">
          <w:rPr>
            <w:lang w:eastAsia="zh-CN"/>
          </w:rPr>
          <w:t xml:space="preserve">n </w:t>
        </w:r>
        <w:r w:rsidR="00DA1BDE">
          <w:rPr>
            <w:rFonts w:hint="eastAsia"/>
            <w:lang w:eastAsia="zh-CN"/>
          </w:rPr>
          <w:t>a</w:t>
        </w:r>
      </w:ins>
      <w:ins w:id="34" w:author="cmcc29" w:date="2023-02-19T18:27:00Z">
        <w:r w:rsidR="00254B10">
          <w:rPr>
            <w:rFonts w:hint="eastAsia"/>
            <w:lang w:eastAsia="zh-CN"/>
          </w:rPr>
          <w:t>, c1)</w:t>
        </w:r>
      </w:ins>
      <w:ins w:id="35" w:author="cmcc29" w:date="2023-02-19T17:48:00Z">
        <w:r w:rsidR="00DA1BDE">
          <w:rPr>
            <w:rFonts w:hint="eastAsia"/>
            <w:lang w:eastAsia="zh-CN"/>
          </w:rPr>
          <w:t xml:space="preserve"> </w:t>
        </w:r>
      </w:ins>
      <w:ins w:id="36" w:author="cmcc29" w:date="2023-02-19T17:46:00Z">
        <w:r>
          <w:rPr>
            <w:rFonts w:hint="eastAsia"/>
            <w:lang w:eastAsia="zh-CN"/>
          </w:rPr>
          <w:t xml:space="preserve">and c4), </w:t>
        </w:r>
      </w:ins>
      <w:ins w:id="37" w:author="cmcc29" w:date="2023-02-19T18:11:00Z">
        <w:r w:rsidR="00A4351B">
          <w:rPr>
            <w:rFonts w:hint="eastAsia"/>
            <w:lang w:eastAsia="zh-CN"/>
          </w:rPr>
          <w:t>t</w:t>
        </w:r>
      </w:ins>
      <w:ins w:id="38" w:author="cmcc29" w:date="2023-02-19T18:12:00Z">
        <w:r w:rsidR="00A4351B">
          <w:rPr>
            <w:rFonts w:hint="eastAsia"/>
            <w:lang w:eastAsia="zh-CN"/>
          </w:rPr>
          <w:t xml:space="preserve">he SNPN </w:t>
        </w:r>
        <w:r w:rsidR="00A4351B">
          <w:t xml:space="preserve">is identified by </w:t>
        </w:r>
        <w:r w:rsidR="00A4351B">
          <w:rPr>
            <w:rFonts w:hint="eastAsia"/>
            <w:lang w:eastAsia="zh-CN"/>
          </w:rPr>
          <w:t xml:space="preserve">an </w:t>
        </w:r>
      </w:ins>
      <w:ins w:id="39" w:author="cmcc29" w:date="2023-02-19T18:05:00Z">
        <w:r w:rsidR="00E67C27" w:rsidRPr="00E67C27">
          <w:rPr>
            <w:lang w:eastAsia="zh-CN"/>
          </w:rPr>
          <w:t xml:space="preserve">SNPN identity </w:t>
        </w:r>
      </w:ins>
      <w:ins w:id="40" w:author="cmcc29" w:date="2023-02-19T18:06:00Z">
        <w:r w:rsidR="00E67C27">
          <w:rPr>
            <w:rFonts w:hint="eastAsia"/>
            <w:lang w:eastAsia="zh-CN"/>
          </w:rPr>
          <w:t xml:space="preserve">not </w:t>
        </w:r>
      </w:ins>
      <w:ins w:id="41" w:author="cmcc29" w:date="2023-02-19T18:05:00Z">
        <w:r w:rsidR="00E67C27" w:rsidRPr="00E67C27">
          <w:rPr>
            <w:lang w:eastAsia="zh-CN"/>
          </w:rPr>
          <w:t xml:space="preserve">contained in the </w:t>
        </w:r>
      </w:ins>
      <w:ins w:id="42" w:author="cmcc29" w:date="2023-02-19T18:06:00Z">
        <w:r w:rsidR="00E67C27">
          <w:t xml:space="preserve">credentials holder </w:t>
        </w:r>
        <w:r w:rsidR="00E67C27" w:rsidRPr="00AA64C5">
          <w:t xml:space="preserve">controlled </w:t>
        </w:r>
        <w:r w:rsidR="00E67C27">
          <w:t xml:space="preserve">prioritized </w:t>
        </w:r>
        <w:r w:rsidR="00E67C27" w:rsidRPr="00AA64C5">
          <w:t xml:space="preserve">list </w:t>
        </w:r>
        <w:r w:rsidR="00E67C27">
          <w:t>of preferred SNPNs</w:t>
        </w:r>
        <w:r w:rsidR="00E67C27">
          <w:rPr>
            <w:rFonts w:hint="eastAsia"/>
            <w:lang w:eastAsia="zh-CN"/>
          </w:rPr>
          <w:t xml:space="preserve"> </w:t>
        </w:r>
      </w:ins>
      <w:ins w:id="43" w:author="cmcc29" w:date="2023-02-19T18:07:00Z">
        <w:r w:rsidR="00E67C27">
          <w:rPr>
            <w:rFonts w:hint="eastAsia"/>
            <w:lang w:eastAsia="zh-CN"/>
          </w:rPr>
          <w:t>will not be considered.</w:t>
        </w:r>
      </w:ins>
    </w:p>
    <w:p w:rsidR="00C46182" w:rsidRDefault="00C46182" w:rsidP="00C46182">
      <w:pPr>
        <w:snapToGrid w:val="0"/>
      </w:pPr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:rsidR="00C46182" w:rsidRPr="00D27A95" w:rsidRDefault="00C46182" w:rsidP="00C46182">
      <w:pPr>
        <w:snapToGrid w:val="0"/>
      </w:pPr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:rsidR="00C46182" w:rsidRPr="00D27A95" w:rsidRDefault="00C46182" w:rsidP="00C46182">
      <w:pPr>
        <w:snapToGrid w:val="0"/>
      </w:pPr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:rsidR="00C46182" w:rsidRDefault="00C46182" w:rsidP="00C46182">
      <w:pPr>
        <w:snapToGrid w:val="0"/>
      </w:pPr>
      <w:r w:rsidRPr="00D27A95">
        <w:lastRenderedPageBreak/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:rsidR="00C46182" w:rsidRPr="00E961F1" w:rsidRDefault="00C46182" w:rsidP="00C46182">
      <w:pPr>
        <w:snapToGrid w:val="0"/>
        <w:spacing w:after="0"/>
        <w:rPr>
          <w:lang w:val="en-IN" w:eastAsia="fr-FR"/>
        </w:rPr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>If the MS has an established emergency PDU session, then the UE shall attempt to perform the SNPN selection subsequently after the emergency PDU session is released.</w:t>
      </w:r>
    </w:p>
    <w:p w:rsidR="00B64C22" w:rsidRPr="00C46182" w:rsidRDefault="00B64C22">
      <w:pPr>
        <w:rPr>
          <w:noProof/>
          <w:lang w:val="en-IN" w:eastAsia="zh-CN"/>
        </w:rPr>
      </w:pPr>
    </w:p>
    <w:p w:rsidR="00B64C22" w:rsidRDefault="00B64C22">
      <w:pPr>
        <w:rPr>
          <w:noProof/>
          <w:lang w:eastAsia="zh-CN"/>
        </w:rPr>
      </w:pPr>
    </w:p>
    <w:p w:rsidR="00C46182" w:rsidRPr="006B5418" w:rsidRDefault="00C46182" w:rsidP="00C46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64C22" w:rsidRPr="004362CE" w:rsidRDefault="00B64C22">
      <w:pPr>
        <w:rPr>
          <w:noProof/>
          <w:lang w:eastAsia="zh-CN"/>
        </w:rPr>
      </w:pPr>
    </w:p>
    <w:sectPr w:rsidR="00B64C22" w:rsidRPr="004362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3A1" w:rsidRDefault="00EC53A1">
      <w:r>
        <w:separator/>
      </w:r>
    </w:p>
  </w:endnote>
  <w:endnote w:type="continuationSeparator" w:id="0">
    <w:p w:rsidR="00EC53A1" w:rsidRDefault="00EC5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3A1" w:rsidRDefault="00EC53A1">
      <w:r>
        <w:separator/>
      </w:r>
    </w:p>
  </w:footnote>
  <w:footnote w:type="continuationSeparator" w:id="0">
    <w:p w:rsidR="00EC53A1" w:rsidRDefault="00EC53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9290F">
      <w:fldChar w:fldCharType="begin"/>
    </w:r>
    <w:r w:rsidR="00374DD4">
      <w:instrText>PAGE</w:instrText>
    </w:r>
    <w:r w:rsidR="0079290F">
      <w:fldChar w:fldCharType="separate"/>
    </w:r>
    <w:r>
      <w:rPr>
        <w:noProof/>
      </w:rPr>
      <w:t>1</w:t>
    </w:r>
    <w:r w:rsidR="0079290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3D21"/>
    <w:rsid w:val="000A6394"/>
    <w:rsid w:val="000B7FED"/>
    <w:rsid w:val="000C038A"/>
    <w:rsid w:val="000C6598"/>
    <w:rsid w:val="000D44B3"/>
    <w:rsid w:val="00114398"/>
    <w:rsid w:val="00145D43"/>
    <w:rsid w:val="0017642D"/>
    <w:rsid w:val="00186885"/>
    <w:rsid w:val="00192C46"/>
    <w:rsid w:val="001A08B3"/>
    <w:rsid w:val="001A7B60"/>
    <w:rsid w:val="001B52F0"/>
    <w:rsid w:val="001B7A65"/>
    <w:rsid w:val="001E41F3"/>
    <w:rsid w:val="00254B10"/>
    <w:rsid w:val="0026004D"/>
    <w:rsid w:val="002640DD"/>
    <w:rsid w:val="00275D12"/>
    <w:rsid w:val="00284FEB"/>
    <w:rsid w:val="002860C4"/>
    <w:rsid w:val="002B5741"/>
    <w:rsid w:val="002E472E"/>
    <w:rsid w:val="00305409"/>
    <w:rsid w:val="00317E0E"/>
    <w:rsid w:val="00331E06"/>
    <w:rsid w:val="003609EF"/>
    <w:rsid w:val="0036231A"/>
    <w:rsid w:val="00374DD4"/>
    <w:rsid w:val="003A7A68"/>
    <w:rsid w:val="003D2D74"/>
    <w:rsid w:val="003E1A36"/>
    <w:rsid w:val="003E243E"/>
    <w:rsid w:val="0040388C"/>
    <w:rsid w:val="00410371"/>
    <w:rsid w:val="00420245"/>
    <w:rsid w:val="004242F1"/>
    <w:rsid w:val="004362CE"/>
    <w:rsid w:val="0045112B"/>
    <w:rsid w:val="00452F5D"/>
    <w:rsid w:val="00453F3E"/>
    <w:rsid w:val="004A4A56"/>
    <w:rsid w:val="004B0477"/>
    <w:rsid w:val="004B75B7"/>
    <w:rsid w:val="004D0B78"/>
    <w:rsid w:val="004E0E50"/>
    <w:rsid w:val="005141D9"/>
    <w:rsid w:val="0051580D"/>
    <w:rsid w:val="00520CA3"/>
    <w:rsid w:val="00547111"/>
    <w:rsid w:val="00557375"/>
    <w:rsid w:val="005717EE"/>
    <w:rsid w:val="00592D74"/>
    <w:rsid w:val="005E2BC9"/>
    <w:rsid w:val="005E2C44"/>
    <w:rsid w:val="00621188"/>
    <w:rsid w:val="006257ED"/>
    <w:rsid w:val="00641831"/>
    <w:rsid w:val="00653DE4"/>
    <w:rsid w:val="00665C47"/>
    <w:rsid w:val="00682865"/>
    <w:rsid w:val="006864D6"/>
    <w:rsid w:val="00695808"/>
    <w:rsid w:val="006B46FB"/>
    <w:rsid w:val="006B4A67"/>
    <w:rsid w:val="006E21FB"/>
    <w:rsid w:val="006F7EDC"/>
    <w:rsid w:val="00723A10"/>
    <w:rsid w:val="00723B67"/>
    <w:rsid w:val="00742E6D"/>
    <w:rsid w:val="00792342"/>
    <w:rsid w:val="0079290F"/>
    <w:rsid w:val="007977A8"/>
    <w:rsid w:val="007B265D"/>
    <w:rsid w:val="007B512A"/>
    <w:rsid w:val="007C2097"/>
    <w:rsid w:val="007D6A07"/>
    <w:rsid w:val="007D6A43"/>
    <w:rsid w:val="007F7259"/>
    <w:rsid w:val="008040A8"/>
    <w:rsid w:val="0082042D"/>
    <w:rsid w:val="008279FA"/>
    <w:rsid w:val="008626E7"/>
    <w:rsid w:val="00870EE7"/>
    <w:rsid w:val="008863B9"/>
    <w:rsid w:val="0089713B"/>
    <w:rsid w:val="008A45A6"/>
    <w:rsid w:val="008B4372"/>
    <w:rsid w:val="008C7D22"/>
    <w:rsid w:val="008D3CCC"/>
    <w:rsid w:val="008E68A4"/>
    <w:rsid w:val="008F3789"/>
    <w:rsid w:val="008F455F"/>
    <w:rsid w:val="008F6818"/>
    <w:rsid w:val="008F686C"/>
    <w:rsid w:val="009113A0"/>
    <w:rsid w:val="009148DE"/>
    <w:rsid w:val="009278DA"/>
    <w:rsid w:val="00941E30"/>
    <w:rsid w:val="009677F8"/>
    <w:rsid w:val="009777D9"/>
    <w:rsid w:val="00983CA2"/>
    <w:rsid w:val="00991B88"/>
    <w:rsid w:val="009A5753"/>
    <w:rsid w:val="009A579D"/>
    <w:rsid w:val="009C507E"/>
    <w:rsid w:val="009E3297"/>
    <w:rsid w:val="009F734F"/>
    <w:rsid w:val="00A02A25"/>
    <w:rsid w:val="00A246B6"/>
    <w:rsid w:val="00A4351B"/>
    <w:rsid w:val="00A47E70"/>
    <w:rsid w:val="00A50CF0"/>
    <w:rsid w:val="00A7671C"/>
    <w:rsid w:val="00AA2CBC"/>
    <w:rsid w:val="00AC5820"/>
    <w:rsid w:val="00AD1CD8"/>
    <w:rsid w:val="00AE0945"/>
    <w:rsid w:val="00AF54A6"/>
    <w:rsid w:val="00B15CD3"/>
    <w:rsid w:val="00B258BB"/>
    <w:rsid w:val="00B64C22"/>
    <w:rsid w:val="00B67B97"/>
    <w:rsid w:val="00B84675"/>
    <w:rsid w:val="00B968C8"/>
    <w:rsid w:val="00BA3EC5"/>
    <w:rsid w:val="00BA51D9"/>
    <w:rsid w:val="00BA7D3A"/>
    <w:rsid w:val="00BB5DFC"/>
    <w:rsid w:val="00BC0E72"/>
    <w:rsid w:val="00BC6E65"/>
    <w:rsid w:val="00BD279D"/>
    <w:rsid w:val="00BD6BB8"/>
    <w:rsid w:val="00BF7703"/>
    <w:rsid w:val="00C10D3D"/>
    <w:rsid w:val="00C46182"/>
    <w:rsid w:val="00C46893"/>
    <w:rsid w:val="00C66BA2"/>
    <w:rsid w:val="00C870F6"/>
    <w:rsid w:val="00C95985"/>
    <w:rsid w:val="00CC5026"/>
    <w:rsid w:val="00CC68D0"/>
    <w:rsid w:val="00CD0CB5"/>
    <w:rsid w:val="00CD4003"/>
    <w:rsid w:val="00CE7EE9"/>
    <w:rsid w:val="00CF231E"/>
    <w:rsid w:val="00D00EBA"/>
    <w:rsid w:val="00D03F9A"/>
    <w:rsid w:val="00D06D51"/>
    <w:rsid w:val="00D24991"/>
    <w:rsid w:val="00D313E0"/>
    <w:rsid w:val="00D50255"/>
    <w:rsid w:val="00D66520"/>
    <w:rsid w:val="00D80124"/>
    <w:rsid w:val="00D84AE9"/>
    <w:rsid w:val="00DA1BDE"/>
    <w:rsid w:val="00DC23C6"/>
    <w:rsid w:val="00DE34CF"/>
    <w:rsid w:val="00E1227D"/>
    <w:rsid w:val="00E13F3D"/>
    <w:rsid w:val="00E34898"/>
    <w:rsid w:val="00E444F9"/>
    <w:rsid w:val="00E67C27"/>
    <w:rsid w:val="00E90F51"/>
    <w:rsid w:val="00EB09B7"/>
    <w:rsid w:val="00EC53A1"/>
    <w:rsid w:val="00EE45F8"/>
    <w:rsid w:val="00EE7D7C"/>
    <w:rsid w:val="00F155EA"/>
    <w:rsid w:val="00F25D98"/>
    <w:rsid w:val="00F300FB"/>
    <w:rsid w:val="00F61657"/>
    <w:rsid w:val="00F918C0"/>
    <w:rsid w:val="00FB6386"/>
    <w:rsid w:val="00FC5DA5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36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362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62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362C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E2BC9"/>
    <w:rPr>
      <w:rFonts w:eastAsia="Times New Roman"/>
    </w:rPr>
  </w:style>
  <w:style w:type="character" w:customStyle="1" w:styleId="TANChar">
    <w:name w:val="TAN Char"/>
    <w:link w:val="TAN"/>
    <w:qFormat/>
    <w:locked/>
    <w:rsid w:val="00114398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C461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8881A-8191-4132-83C5-AED0C695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cmcc29</cp:lastModifiedBy>
  <cp:revision>45</cp:revision>
  <cp:lastPrinted>1900-01-01T00:00:00Z</cp:lastPrinted>
  <dcterms:created xsi:type="dcterms:W3CDTF">2023-01-09T13:03:00Z</dcterms:created>
  <dcterms:modified xsi:type="dcterms:W3CDTF">2023-02-20T09:05:00Z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